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3175</w:t>
      </w:r>
    </w:p>
    <w:p>
      <w:pPr>
        <w:pStyle w:val="128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3.369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0008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FC Value in 33.369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The FC Value for TS 33.</w:t>
            </w:r>
            <w:r>
              <w:rPr>
                <w:rFonts w:hint="eastAsia" w:eastAsia="宋体" w:cs="Arial"/>
                <w:lang w:val="en-US" w:eastAsia="zh-CN"/>
              </w:rPr>
              <w:t>369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is not defined.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FC Value in 33.369.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Annex A.1.2, A.2, A.3, A.4, Annex B.1.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33.220</w:t>
            </w:r>
            <w:r>
              <w:t xml:space="preserve">. CR </w:t>
            </w:r>
            <w:r>
              <w:rPr>
                <w:rFonts w:hint="eastAsia" w:eastAsia="宋体"/>
                <w:lang w:val="en-US" w:eastAsia="zh-CN"/>
              </w:rPr>
              <w:t>0230</w:t>
            </w:r>
            <w:bookmarkStart w:id="18" w:name="_GoBack"/>
            <w:bookmarkEnd w:id="18"/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>
      <w:pPr>
        <w:pStyle w:val="4"/>
      </w:pPr>
      <w:bookmarkStart w:id="1" w:name="_Toc208241647"/>
      <w:r>
        <w:t>A.1.2</w:t>
      </w:r>
      <w:r>
        <w:tab/>
      </w:r>
      <w:r>
        <w:t>FC value allocations</w:t>
      </w:r>
      <w:bookmarkEnd w:id="1"/>
    </w:p>
    <w:p>
      <w:r>
        <w:t>The FC number space used is controlled by TS 33.220 [7], FC value allocated for the present document is 0x</w:t>
      </w:r>
      <w:del w:id="0" w:author="ZTE-V1" w:date="2025-09-23T15:11:48Z">
        <w:r>
          <w:rPr>
            <w:rFonts w:hint="default"/>
            <w:lang w:val="en-US"/>
          </w:rPr>
          <w:delText>AA</w:delText>
        </w:r>
      </w:del>
      <w:ins w:id="1" w:author="ZTE-V1" w:date="2025-09-24T14:21:30Z">
        <w:r>
          <w:rPr>
            <w:rFonts w:hint="eastAsia" w:eastAsia="宋体"/>
            <w:lang w:val="en-US" w:eastAsia="zh-CN"/>
          </w:rPr>
          <w:t>8</w:t>
        </w:r>
      </w:ins>
      <w:ins w:id="2" w:author="ZTE-V1" w:date="2025-09-23T15:11:49Z">
        <w:r>
          <w:rPr>
            <w:rFonts w:hint="eastAsia" w:eastAsia="宋体"/>
            <w:lang w:val="en-US" w:eastAsia="zh-CN"/>
          </w:rPr>
          <w:t>F</w:t>
        </w:r>
      </w:ins>
      <w:r>
        <w:t>-0x</w:t>
      </w:r>
      <w:del w:id="3" w:author="ZTE-V1" w:date="2025-09-23T15:11:51Z">
        <w:r>
          <w:rPr>
            <w:rFonts w:hint="default"/>
            <w:lang w:val="en-US"/>
          </w:rPr>
          <w:delText>ZZ</w:delText>
        </w:r>
      </w:del>
      <w:ins w:id="4" w:author="ZTE-V1" w:date="2025-09-23T15:11:51Z">
        <w:r>
          <w:rPr>
            <w:rFonts w:hint="eastAsia" w:eastAsia="宋体"/>
            <w:lang w:val="en-US" w:eastAsia="zh-CN"/>
          </w:rPr>
          <w:t>9</w:t>
        </w:r>
      </w:ins>
      <w:ins w:id="5" w:author="ZTE-V1" w:date="2025-09-23T15:11:52Z">
        <w:r>
          <w:rPr>
            <w:rFonts w:hint="eastAsia" w:eastAsia="宋体"/>
            <w:lang w:val="en-US" w:eastAsia="zh-CN"/>
          </w:rPr>
          <w:t>2</w:t>
        </w:r>
      </w:ins>
      <w:r>
        <w:t xml:space="preserve">. </w:t>
      </w:r>
    </w:p>
    <w:p>
      <w:pPr>
        <w:pStyle w:val="3"/>
      </w:pPr>
      <w:bookmarkStart w:id="2" w:name="_Toc208241648"/>
      <w:r>
        <w:t>A.2</w:t>
      </w:r>
      <w:r>
        <w:tab/>
      </w:r>
      <w:r>
        <w:t>RES</w:t>
      </w:r>
      <w:r>
        <w:rPr>
          <w:vertAlign w:val="subscript"/>
        </w:rPr>
        <w:t xml:space="preserve">AIOT </w:t>
      </w:r>
      <w:r>
        <w:rPr>
          <w:rFonts w:hint="eastAsia"/>
          <w:lang w:eastAsia="zh-CN"/>
        </w:rPr>
        <w:t>and</w:t>
      </w:r>
      <w:r>
        <w:t xml:space="preserve"> XRES</w:t>
      </w:r>
      <w:r>
        <w:rPr>
          <w:vertAlign w:val="subscript"/>
        </w:rPr>
        <w:t>AIOT</w:t>
      </w:r>
      <w:r>
        <w:t xml:space="preserve"> derivation function</w:t>
      </w:r>
      <w:bookmarkEnd w:id="2"/>
    </w:p>
    <w:p>
      <w:r>
        <w:t xml:space="preserve">When deriving a </w:t>
      </w:r>
      <w:r>
        <w:rPr>
          <w:rFonts w:hint="eastAsia"/>
          <w:lang w:eastAsia="zh-CN"/>
        </w:rPr>
        <w:t>RES</w:t>
      </w:r>
      <w:r>
        <w:rPr>
          <w:vertAlign w:val="subscript"/>
        </w:rPr>
        <w:t>AIOT</w:t>
      </w:r>
      <w:r>
        <w:t xml:space="preserve"> and X</w:t>
      </w:r>
      <w:r>
        <w:rPr>
          <w:rFonts w:hint="eastAsia"/>
          <w:lang w:eastAsia="zh-CN"/>
        </w:rPr>
        <w:t>RES</w:t>
      </w:r>
      <w:r>
        <w:rPr>
          <w:vertAlign w:val="subscript"/>
        </w:rPr>
        <w:t>AIOT</w:t>
      </w:r>
      <w:r>
        <w:t xml:space="preserve"> from K</w:t>
      </w:r>
      <w:r>
        <w:rPr>
          <w:vertAlign w:val="subscript"/>
        </w:rPr>
        <w:t>AIOT_root</w:t>
      </w:r>
      <w:r>
        <w:t>, the following parameters shall be used to form the input S to the  KDF:</w:t>
      </w:r>
    </w:p>
    <w:p>
      <w:pPr>
        <w:pStyle w:val="12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>FC = 0x</w:t>
      </w:r>
      <w:del w:id="6" w:author="ZTE-V1" w:date="2025-09-23T15:11:18Z">
        <w:r>
          <w:rPr>
            <w:rFonts w:hint="default"/>
            <w:lang w:val="en-US"/>
          </w:rPr>
          <w:delText>ZZ</w:delText>
        </w:r>
      </w:del>
      <w:ins w:id="7" w:author="ZTE-V1" w:date="2025-09-23T15:11:18Z">
        <w:r>
          <w:rPr>
            <w:rFonts w:hint="eastAsia" w:eastAsia="宋体"/>
            <w:lang w:val="en-US" w:eastAsia="zh-CN"/>
          </w:rPr>
          <w:t>8</w:t>
        </w:r>
      </w:ins>
      <w:ins w:id="8" w:author="ZTE-V1" w:date="2025-09-23T15:11:19Z">
        <w:r>
          <w:rPr>
            <w:rFonts w:hint="eastAsia" w:eastAsia="宋体"/>
            <w:lang w:val="en-US" w:eastAsia="zh-CN"/>
          </w:rPr>
          <w:t>F</w:t>
        </w:r>
      </w:ins>
      <w:r>
        <w:rPr>
          <w:lang w:val="fr-FR"/>
        </w:rPr>
        <w:t>,</w:t>
      </w:r>
    </w:p>
    <w:p>
      <w:pPr>
        <w:pStyle w:val="12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 xml:space="preserve">P0 = </w:t>
      </w:r>
      <w:r>
        <w:rPr>
          <w:lang w:val="fr-FR" w:eastAsia="zh-CN"/>
        </w:rPr>
        <w:t>RAND</w:t>
      </w:r>
      <w:r>
        <w:rPr>
          <w:vertAlign w:val="subscript"/>
          <w:lang w:val="fr-FR" w:eastAsia="zh-CN"/>
        </w:rPr>
        <w:t>AIOT_n</w:t>
      </w:r>
      <w:r>
        <w:rPr>
          <w:lang w:val="fr-FR"/>
        </w:rPr>
        <w:t>,</w:t>
      </w:r>
    </w:p>
    <w:p>
      <w:pPr>
        <w:pStyle w:val="122"/>
      </w:pPr>
      <w:r>
        <w:t>-</w:t>
      </w:r>
      <w:r>
        <w:tab/>
      </w:r>
      <w:r>
        <w:t xml:space="preserve">L0 = length of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r>
        <w:t xml:space="preserve"> (i.e. 0x00  0x10),</w:t>
      </w:r>
    </w:p>
    <w:p>
      <w:pPr>
        <w:pStyle w:val="122"/>
      </w:pPr>
      <w:r>
        <w:t>-</w:t>
      </w:r>
      <w:r>
        <w:tab/>
      </w:r>
      <w:r>
        <w:t xml:space="preserve">P1 =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r>
        <w:t>.</w:t>
      </w:r>
    </w:p>
    <w:p>
      <w:pPr>
        <w:pStyle w:val="122"/>
      </w:pPr>
      <w:r>
        <w:t>-</w:t>
      </w:r>
      <w:r>
        <w:tab/>
      </w:r>
      <w:r>
        <w:t xml:space="preserve">L1 = length of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r>
        <w:t xml:space="preserve"> (i.e. 0x00  0x10),</w:t>
      </w:r>
    </w:p>
    <w:p>
      <w:pPr>
        <w:pStyle w:val="12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 xml:space="preserve">P2 = </w:t>
      </w:r>
      <w:r>
        <w:rPr>
          <w:lang w:val="fr-FR" w:eastAsia="zh-CN"/>
        </w:rPr>
        <w:t>AIoT device permanent identifier</w:t>
      </w:r>
      <w:r>
        <w:rPr>
          <w:lang w:val="fr-FR"/>
        </w:rPr>
        <w:t>,</w:t>
      </w:r>
    </w:p>
    <w:p>
      <w:pPr>
        <w:pStyle w:val="122"/>
      </w:pPr>
      <w:r>
        <w:t>-</w:t>
      </w:r>
      <w:r>
        <w:tab/>
      </w:r>
      <w:r>
        <w:t xml:space="preserve">L2 = length of </w:t>
      </w:r>
      <w:r>
        <w:rPr>
          <w:lang w:val="en-US" w:eastAsia="zh-CN"/>
        </w:rPr>
        <w:t>AIoT device permanent identifier</w:t>
      </w:r>
      <w:r>
        <w:t>,</w:t>
      </w:r>
    </w:p>
    <w:p>
      <w:r>
        <w:t>The input key KEY shall be K</w:t>
      </w:r>
      <w:r>
        <w:rPr>
          <w:vertAlign w:val="subscript"/>
        </w:rPr>
        <w:t>AIOT_root</w:t>
      </w:r>
      <w:r>
        <w:t>.</w:t>
      </w:r>
    </w:p>
    <w:p>
      <w:pPr>
        <w:pStyle w:val="3"/>
      </w:pPr>
      <w:bookmarkStart w:id="3" w:name="_Toc35528752"/>
      <w:bookmarkStart w:id="4" w:name="_Toc35533513"/>
      <w:bookmarkStart w:id="5" w:name="_Toc45275146"/>
      <w:bookmarkStart w:id="6" w:name="_Toc178181587"/>
      <w:bookmarkStart w:id="7" w:name="_Toc19634917"/>
      <w:bookmarkStart w:id="8" w:name="_Toc208241649"/>
      <w:bookmarkStart w:id="9" w:name="_Toc51168404"/>
      <w:bookmarkStart w:id="10" w:name="_Toc45028894"/>
      <w:bookmarkStart w:id="11" w:name="_Toc45274559"/>
      <w:bookmarkStart w:id="12" w:name="_Toc26875985"/>
      <w:r>
        <w:t>A.3</w:t>
      </w:r>
      <w:r>
        <w:tab/>
      </w:r>
      <w:r>
        <w:t>K</w:t>
      </w:r>
      <w:r>
        <w:rPr>
          <w:vertAlign w:val="subscript"/>
        </w:rPr>
        <w:t>AIOTF</w:t>
      </w:r>
      <w:r>
        <w:t xml:space="preserve"> derivation function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r>
        <w:t>When deriving a K</w:t>
      </w:r>
      <w:r>
        <w:rPr>
          <w:vertAlign w:val="subscript"/>
        </w:rPr>
        <w:t>AIOTF</w:t>
      </w:r>
      <w:r>
        <w:t xml:space="preserve"> from K</w:t>
      </w:r>
      <w:r>
        <w:rPr>
          <w:vertAlign w:val="subscript"/>
        </w:rPr>
        <w:t>AIOT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root</w:t>
      </w:r>
      <w:r>
        <w:t>, the following parameters shall be used to form the input S to the  KDF:</w:t>
      </w:r>
    </w:p>
    <w:p>
      <w:pPr>
        <w:pStyle w:val="12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>FC = 0x</w:t>
      </w:r>
      <w:del w:id="9" w:author="ZTE-V1" w:date="2025-09-23T15:11:29Z">
        <w:r>
          <w:rPr>
            <w:rFonts w:hint="default"/>
            <w:lang w:val="en-US"/>
          </w:rPr>
          <w:delText>ZZ</w:delText>
        </w:r>
      </w:del>
      <w:ins w:id="10" w:author="ZTE-V1" w:date="2025-09-23T15:11:31Z">
        <w:r>
          <w:rPr>
            <w:rFonts w:hint="eastAsia" w:eastAsia="宋体"/>
            <w:lang w:val="en-US" w:eastAsia="zh-CN"/>
          </w:rPr>
          <w:t>90</w:t>
        </w:r>
      </w:ins>
      <w:r>
        <w:rPr>
          <w:lang w:val="fr-FR"/>
        </w:rPr>
        <w:t>,</w:t>
      </w:r>
    </w:p>
    <w:p>
      <w:pPr>
        <w:pStyle w:val="12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 xml:space="preserve">P0 = </w:t>
      </w:r>
      <w:r>
        <w:rPr>
          <w:lang w:val="fr-FR" w:eastAsia="zh-CN"/>
        </w:rPr>
        <w:t>RAND</w:t>
      </w:r>
      <w:r>
        <w:rPr>
          <w:vertAlign w:val="subscript"/>
          <w:lang w:val="fr-FR" w:eastAsia="zh-CN"/>
        </w:rPr>
        <w:t>AIOT_n</w:t>
      </w:r>
      <w:r>
        <w:rPr>
          <w:lang w:val="fr-FR"/>
        </w:rPr>
        <w:t>,</w:t>
      </w:r>
    </w:p>
    <w:p>
      <w:pPr>
        <w:pStyle w:val="122"/>
      </w:pPr>
      <w:r>
        <w:t>-</w:t>
      </w:r>
      <w:r>
        <w:tab/>
      </w:r>
      <w:r>
        <w:t xml:space="preserve">L0 = length of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r>
        <w:t xml:space="preserve"> (i.e. 0x00  0x10),</w:t>
      </w:r>
    </w:p>
    <w:p>
      <w:pPr>
        <w:pStyle w:val="122"/>
      </w:pPr>
      <w:r>
        <w:t>-</w:t>
      </w:r>
      <w:r>
        <w:tab/>
      </w:r>
      <w:r>
        <w:t xml:space="preserve">P1 =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r>
        <w:t>.</w:t>
      </w:r>
    </w:p>
    <w:p>
      <w:pPr>
        <w:pStyle w:val="122"/>
      </w:pPr>
      <w:r>
        <w:t>-</w:t>
      </w:r>
      <w:r>
        <w:tab/>
      </w:r>
      <w:r>
        <w:t xml:space="preserve">L1 = length of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r>
        <w:t xml:space="preserve"> (i.e. 0x00  0x10),</w:t>
      </w:r>
    </w:p>
    <w:p>
      <w:r>
        <w:t>The input key KEY shall be the K</w:t>
      </w:r>
      <w:r>
        <w:rPr>
          <w:vertAlign w:val="subscript"/>
        </w:rPr>
        <w:t>AIOT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root</w:t>
      </w:r>
      <w:r>
        <w:t xml:space="preserve">. </w:t>
      </w:r>
    </w:p>
    <w:p>
      <w:pPr>
        <w:pStyle w:val="3"/>
      </w:pPr>
      <w:bookmarkStart w:id="13" w:name="_Toc208241650"/>
      <w:r>
        <w:t>A.4</w:t>
      </w:r>
      <w:r>
        <w:tab/>
      </w:r>
      <w:r>
        <w:t>K</w:t>
      </w:r>
      <w:r>
        <w:rPr>
          <w:vertAlign w:val="subscript"/>
        </w:rPr>
        <w:t>Command_enc</w:t>
      </w:r>
      <w:r>
        <w:t xml:space="preserve"> and K</w:t>
      </w:r>
      <w:r>
        <w:rPr>
          <w:vertAlign w:val="subscript"/>
        </w:rPr>
        <w:t>Command_int</w:t>
      </w:r>
      <w:r>
        <w:t xml:space="preserve"> derivation function</w:t>
      </w:r>
      <w:bookmarkEnd w:id="13"/>
    </w:p>
    <w:p>
      <w:r>
        <w:t>When deriving a K</w:t>
      </w:r>
      <w:r>
        <w:rPr>
          <w:vertAlign w:val="subscript"/>
        </w:rPr>
        <w:t>Command_enc</w:t>
      </w:r>
      <w:r>
        <w:t xml:space="preserve"> or K</w:t>
      </w:r>
      <w:r>
        <w:rPr>
          <w:vertAlign w:val="subscript"/>
        </w:rPr>
        <w:t>Command_int</w:t>
      </w:r>
      <w:r>
        <w:t xml:space="preserve"> from K</w:t>
      </w:r>
      <w:r>
        <w:rPr>
          <w:vertAlign w:val="subscript"/>
        </w:rPr>
        <w:t>AIOTF</w:t>
      </w:r>
      <w:r>
        <w:t>, the following parameters shall be used to form the input S to the  KDF:</w:t>
      </w:r>
    </w:p>
    <w:p>
      <w:pPr>
        <w:pStyle w:val="122"/>
      </w:pPr>
      <w:r>
        <w:t>-</w:t>
      </w:r>
      <w:r>
        <w:tab/>
      </w:r>
      <w:r>
        <w:t>FC = 0x</w:t>
      </w:r>
      <w:del w:id="11" w:author="ZTE-V1" w:date="2025-09-23T15:11:38Z">
        <w:r>
          <w:rPr>
            <w:rFonts w:hint="default"/>
            <w:lang w:val="en-US"/>
          </w:rPr>
          <w:delText>ZZ</w:delText>
        </w:r>
      </w:del>
      <w:ins w:id="12" w:author="ZTE-V1" w:date="2025-09-23T15:11:38Z">
        <w:r>
          <w:rPr>
            <w:rFonts w:hint="eastAsia" w:eastAsia="宋体"/>
            <w:lang w:val="en-US" w:eastAsia="zh-CN"/>
          </w:rPr>
          <w:t>91</w:t>
        </w:r>
      </w:ins>
      <w:r>
        <w:t>,</w:t>
      </w:r>
    </w:p>
    <w:p>
      <w:pPr>
        <w:pStyle w:val="122"/>
      </w:pPr>
      <w:r>
        <w:t>-</w:t>
      </w:r>
      <w:r>
        <w:tab/>
      </w:r>
      <w:r>
        <w:t>P0 = algorithm identity as specified in TS 33.501[5].</w:t>
      </w:r>
    </w:p>
    <w:p>
      <w:pPr>
        <w:pStyle w:val="122"/>
      </w:pPr>
      <w:r>
        <w:t>-</w:t>
      </w:r>
      <w:r>
        <w:tab/>
      </w:r>
      <w:r>
        <w:t>L0 = length of algorithm identity (i.e. 0x00 0x01)</w:t>
      </w:r>
    </w:p>
    <w:p>
      <w:r>
        <w:t>The input key KEY shall be the K</w:t>
      </w:r>
      <w:r>
        <w:rPr>
          <w:vertAlign w:val="subscript"/>
        </w:rPr>
        <w:t>AIOTF</w:t>
      </w:r>
      <w:r>
        <w:t xml:space="preserve">. </w:t>
      </w:r>
    </w:p>
    <w:p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>
      <w:pPr>
        <w:rPr>
          <w:lang w:eastAsia="zh-CN"/>
        </w:rPr>
      </w:pPr>
    </w:p>
    <w:p>
      <w:pPr>
        <w:pStyle w:val="11"/>
      </w:pPr>
      <w:bookmarkStart w:id="14" w:name="_Toc208241651"/>
      <w:r>
        <w:t>Annex B (normative):</w:t>
      </w:r>
      <w:r>
        <w:br w:type="textWrapping"/>
      </w:r>
      <w:bookmarkStart w:id="15" w:name="MCCQCTEMPBM_00000023"/>
      <w:r>
        <w:t>Temporary Identifier generation functions</w:t>
      </w:r>
      <w:bookmarkEnd w:id="14"/>
    </w:p>
    <w:bookmarkEnd w:id="15"/>
    <w:p>
      <w:pPr>
        <w:pStyle w:val="4"/>
      </w:pPr>
      <w:bookmarkStart w:id="16" w:name="_Toc208241652"/>
      <w:bookmarkStart w:id="17" w:name="MCCQCTEMPBM_00000024"/>
      <w:r>
        <w:t>B.1</w:t>
      </w:r>
      <w:r>
        <w:tab/>
      </w:r>
      <w:r>
        <w:t>T-ID generation</w:t>
      </w:r>
      <w:bookmarkEnd w:id="16"/>
    </w:p>
    <w:bookmarkEnd w:id="17"/>
    <w:p>
      <w:r>
        <w:t xml:space="preserve">When generating a temporary ID (i.e., </w:t>
      </w:r>
      <w:r>
        <w:rPr>
          <w:lang w:eastAsia="zh-CN"/>
        </w:rPr>
        <w:t>T-ID)</w:t>
      </w:r>
      <w:r>
        <w:t xml:space="preserve"> from K</w:t>
      </w:r>
      <w:r>
        <w:rPr>
          <w:vertAlign w:val="subscript"/>
        </w:rPr>
        <w:t>AIOT_root</w:t>
      </w:r>
      <w:r>
        <w:t>, the following parameters shall be used to form the input S to the  KDF:</w:t>
      </w:r>
    </w:p>
    <w:p>
      <w:pPr>
        <w:pStyle w:val="122"/>
        <w:rPr>
          <w:lang w:val="sv-SE"/>
        </w:rPr>
      </w:pPr>
      <w:r>
        <w:rPr>
          <w:lang w:val="sv-SE"/>
        </w:rPr>
        <w:t>-</w:t>
      </w:r>
      <w:r>
        <w:rPr>
          <w:lang w:val="sv-SE"/>
        </w:rPr>
        <w:tab/>
      </w:r>
      <w:r>
        <w:rPr>
          <w:lang w:val="sv-SE"/>
        </w:rPr>
        <w:t>FC = 0x</w:t>
      </w:r>
      <w:del w:id="13" w:author="ZTE-V1" w:date="2025-09-23T15:11:42Z">
        <w:r>
          <w:rPr>
            <w:rFonts w:hint="default"/>
            <w:lang w:val="en-US"/>
          </w:rPr>
          <w:delText>NN</w:delText>
        </w:r>
      </w:del>
      <w:ins w:id="14" w:author="ZTE-V1" w:date="2025-09-23T15:11:42Z">
        <w:r>
          <w:rPr>
            <w:rFonts w:hint="eastAsia" w:eastAsia="宋体"/>
            <w:lang w:val="en-US" w:eastAsia="zh-CN"/>
          </w:rPr>
          <w:t>92</w:t>
        </w:r>
      </w:ins>
      <w:r>
        <w:rPr>
          <w:lang w:val="sv-SE"/>
        </w:rPr>
        <w:t>,</w:t>
      </w:r>
    </w:p>
    <w:p>
      <w:pPr>
        <w:pStyle w:val="122"/>
        <w:rPr>
          <w:lang w:val="sv-SE"/>
        </w:rPr>
      </w:pPr>
      <w:r>
        <w:rPr>
          <w:lang w:val="sv-SE"/>
        </w:rPr>
        <w:t>-</w:t>
      </w:r>
      <w:r>
        <w:rPr>
          <w:lang w:val="sv-SE"/>
        </w:rPr>
        <w:tab/>
      </w:r>
      <w:r>
        <w:rPr>
          <w:lang w:val="sv-SE"/>
        </w:rPr>
        <w:t xml:space="preserve">P0 = </w:t>
      </w:r>
      <w:r>
        <w:rPr>
          <w:lang w:val="sv-SE" w:eastAsia="zh-CN"/>
        </w:rPr>
        <w:t>Temp_n</w:t>
      </w:r>
      <w:r>
        <w:rPr>
          <w:lang w:val="sv-SE"/>
        </w:rPr>
        <w:t>,</w:t>
      </w:r>
    </w:p>
    <w:p>
      <w:pPr>
        <w:pStyle w:val="122"/>
      </w:pPr>
      <w:r>
        <w:t>-</w:t>
      </w:r>
      <w:r>
        <w:tab/>
      </w:r>
      <w:r>
        <w:t xml:space="preserve">L0 = length of </w:t>
      </w:r>
      <w:r>
        <w:rPr>
          <w:lang w:val="en-US" w:eastAsia="zh-CN"/>
        </w:rPr>
        <w:t>Temp_n</w:t>
      </w:r>
      <w:r>
        <w:t>,</w:t>
      </w:r>
    </w:p>
    <w:p>
      <w:pPr>
        <w:pStyle w:val="122"/>
        <w:rPr>
          <w:vertAlign w:val="subscript"/>
          <w:lang w:val="en-US" w:eastAsia="zh-CN"/>
        </w:rPr>
      </w:pPr>
      <w:r>
        <w:t>-</w:t>
      </w:r>
      <w:r>
        <w:tab/>
      </w:r>
      <w:r>
        <w:t xml:space="preserve">P1 =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AIOT_n,</w:t>
      </w:r>
    </w:p>
    <w:p>
      <w:pPr>
        <w:ind w:firstLine="284"/>
        <w:rPr>
          <w:vertAlign w:val="subscript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L1 = </w:t>
      </w:r>
      <w:r>
        <w:t xml:space="preserve">length of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</w:p>
    <w:p>
      <w:pPr>
        <w:ind w:firstLine="284"/>
      </w:pPr>
      <w:r>
        <w:t>The input key KEY shall be K</w:t>
      </w:r>
      <w:r>
        <w:rPr>
          <w:vertAlign w:val="subscript"/>
        </w:rPr>
        <w:t>AIOT_root</w:t>
      </w:r>
      <w:r>
        <w:t>. The P0 input is either the stored Temp ID_n or AIoT device Permanent ID.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  <w:rsid w:val="1BFF5481"/>
    <w:rsid w:val="1D751AC0"/>
    <w:rsid w:val="1F505A84"/>
    <w:rsid w:val="20855DD0"/>
    <w:rsid w:val="2362610B"/>
    <w:rsid w:val="25692691"/>
    <w:rsid w:val="305C6C69"/>
    <w:rsid w:val="3EA27786"/>
    <w:rsid w:val="3EDA3562"/>
    <w:rsid w:val="3F0C44DB"/>
    <w:rsid w:val="45832116"/>
    <w:rsid w:val="54FB102E"/>
    <w:rsid w:val="5F13372C"/>
    <w:rsid w:val="67DC17B8"/>
    <w:rsid w:val="6EF1108F"/>
    <w:rsid w:val="74082899"/>
    <w:rsid w:val="746A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2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link w:val="16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NO Zchn"/>
    <w:link w:val="103"/>
    <w:qFormat/>
    <w:uiPriority w:val="0"/>
  </w:style>
  <w:style w:type="character" w:customStyle="1" w:styleId="163">
    <w:name w:val="Editor's Note Char Char"/>
    <w:link w:val="121"/>
    <w:qFormat/>
    <w:uiPriority w:val="0"/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1536</Characters>
  <Lines>12</Lines>
  <Paragraphs>3</Paragraphs>
  <TotalTime>3</TotalTime>
  <ScaleCrop>false</ScaleCrop>
  <LinksUpToDate>false</LinksUpToDate>
  <CharactersWithSpaces>1802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2025-10-03T02:06:26Z</dcterms:modified>
  <dc:title>MTG_TITLE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2870A5911C064C5EAABEC47BBF827DC0</vt:lpwstr>
  </property>
</Properties>
</file>